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DD5" w:rsidRDefault="00CE4DD5" w:rsidP="00CE4DD5">
      <w:pPr>
        <w:spacing w:line="240" w:lineRule="auto"/>
        <w:ind w:left="3119" w:hanging="3261"/>
        <w:jc w:val="right"/>
        <w:rPr>
          <w:ins w:id="0" w:author="Пользователь Windows" w:date="2026-03-23T15:15:00Z"/>
          <w:rFonts w:ascii="Times New Roman" w:hAnsi="Times New Roman"/>
          <w:b/>
          <w:sz w:val="28"/>
          <w:szCs w:val="28"/>
        </w:rPr>
        <w:pPrChange w:id="1" w:author="Пользователь Windows" w:date="2026-03-23T15:15:00Z">
          <w:pPr>
            <w:spacing w:line="240" w:lineRule="auto"/>
            <w:ind w:left="3119" w:hanging="3261"/>
            <w:jc w:val="center"/>
          </w:pPr>
        </w:pPrChange>
      </w:pPr>
      <w:ins w:id="2" w:author="Пользователь Windows" w:date="2026-03-23T15:15:00Z">
        <w:r>
          <w:rPr>
            <w:rFonts w:ascii="Times New Roman" w:hAnsi="Times New Roman"/>
            <w:b/>
            <w:sz w:val="28"/>
            <w:szCs w:val="28"/>
          </w:rPr>
          <w:t>Приложение 4</w:t>
        </w:r>
        <w:bookmarkStart w:id="3" w:name="_GoBack"/>
        <w:bookmarkEnd w:id="3"/>
      </w:ins>
    </w:p>
    <w:p w:rsidR="00FA06A6" w:rsidRPr="00FA06A6" w:rsidRDefault="00FA06A6" w:rsidP="00C8410A">
      <w:pPr>
        <w:spacing w:line="240" w:lineRule="auto"/>
        <w:ind w:left="3119" w:hanging="3261"/>
        <w:jc w:val="center"/>
        <w:rPr>
          <w:rFonts w:ascii="Times New Roman" w:hAnsi="Times New Roman"/>
          <w:b/>
          <w:sz w:val="28"/>
          <w:szCs w:val="28"/>
        </w:rPr>
      </w:pPr>
      <w:r w:rsidRPr="00960039">
        <w:rPr>
          <w:rFonts w:ascii="Times New Roman" w:hAnsi="Times New Roman"/>
          <w:b/>
          <w:sz w:val="28"/>
          <w:szCs w:val="28"/>
        </w:rPr>
        <w:t>Тема учебного занятия</w:t>
      </w:r>
      <w:r w:rsidRPr="00FA06A6">
        <w:rPr>
          <w:rFonts w:ascii="Times New Roman" w:hAnsi="Times New Roman"/>
          <w:b/>
          <w:sz w:val="28"/>
          <w:szCs w:val="28"/>
        </w:rPr>
        <w:t>: «Сахароза как основной компонент сахара»</w:t>
      </w:r>
    </w:p>
    <w:p w:rsidR="00FA06A6" w:rsidRPr="00BC670B" w:rsidRDefault="00FA06A6" w:rsidP="0012036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C670B">
        <w:rPr>
          <w:rFonts w:ascii="Times New Roman" w:hAnsi="Times New Roman"/>
          <w:sz w:val="28"/>
          <w:szCs w:val="28"/>
        </w:rPr>
        <w:t>Нахождение в природе.</w:t>
      </w:r>
    </w:p>
    <w:p w:rsidR="00FA06A6" w:rsidRPr="00BC670B" w:rsidRDefault="00FA06A6" w:rsidP="0012036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C670B">
        <w:rPr>
          <w:rFonts w:ascii="Times New Roman" w:hAnsi="Times New Roman"/>
          <w:sz w:val="28"/>
          <w:szCs w:val="28"/>
        </w:rPr>
        <w:t>Строение сахарозы.</w:t>
      </w:r>
    </w:p>
    <w:p w:rsidR="00FA06A6" w:rsidRPr="00BC670B" w:rsidRDefault="00FA06A6" w:rsidP="0012036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C670B">
        <w:rPr>
          <w:rFonts w:ascii="Times New Roman" w:hAnsi="Times New Roman"/>
          <w:sz w:val="28"/>
          <w:szCs w:val="28"/>
        </w:rPr>
        <w:t>Свойства, получение и применение сахарозы.</w:t>
      </w:r>
    </w:p>
    <w:p w:rsidR="00FA06A6" w:rsidRPr="00BC670B" w:rsidRDefault="00FA06A6" w:rsidP="0012036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C670B">
        <w:rPr>
          <w:rFonts w:ascii="Times New Roman" w:hAnsi="Times New Roman"/>
          <w:sz w:val="28"/>
          <w:szCs w:val="28"/>
        </w:rPr>
        <w:t>Производство сахара.</w:t>
      </w:r>
    </w:p>
    <w:p w:rsidR="00FA06A6" w:rsidRPr="00BC670B" w:rsidRDefault="00FA06A6" w:rsidP="0012036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C670B">
        <w:rPr>
          <w:rFonts w:ascii="Times New Roman" w:hAnsi="Times New Roman"/>
          <w:sz w:val="28"/>
          <w:szCs w:val="28"/>
        </w:rPr>
        <w:t xml:space="preserve">Классификация и ассортимент сахара. </w:t>
      </w:r>
    </w:p>
    <w:p w:rsidR="00FA06A6" w:rsidRPr="00BC670B" w:rsidRDefault="00FA06A6" w:rsidP="0012036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C670B">
        <w:rPr>
          <w:rFonts w:ascii="Times New Roman" w:hAnsi="Times New Roman"/>
          <w:sz w:val="28"/>
          <w:szCs w:val="28"/>
        </w:rPr>
        <w:t>Качество, упаковка и маркировка сахара.</w:t>
      </w:r>
    </w:p>
    <w:p w:rsidR="00FA06A6" w:rsidRDefault="00FA06A6" w:rsidP="001203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A06A6" w:rsidRDefault="00FA06A6" w:rsidP="0012036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Сахароза содержится в _________________</w:t>
      </w:r>
      <w:r w:rsidR="0012036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F115F" w:rsidRDefault="009F115F" w:rsidP="001203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06A6" w:rsidRDefault="00FA06A6" w:rsidP="0012036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Сахароза состоит из _________________________</w:t>
      </w:r>
      <w:r w:rsidR="0012036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F115F" w:rsidRDefault="009F115F" w:rsidP="001203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06A6" w:rsidRDefault="00FA06A6" w:rsidP="0012036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Физические свойства__________________________________________________</w:t>
      </w:r>
    </w:p>
    <w:p w:rsidR="00D63187" w:rsidRDefault="00D63187" w:rsidP="001203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06A6" w:rsidRDefault="00FA06A6" w:rsidP="0012036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Химические свойства__________________________________________________</w:t>
      </w:r>
    </w:p>
    <w:p w:rsidR="00FA06A6" w:rsidRDefault="00FA06A6" w:rsidP="0012036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12036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A06A6" w:rsidRDefault="00FA06A6" w:rsidP="0012036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Применяют сахарозу ___________________________________________________</w:t>
      </w:r>
    </w:p>
    <w:p w:rsidR="009F115F" w:rsidRDefault="009F115F" w:rsidP="001203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115F" w:rsidRDefault="009F115F" w:rsidP="0012036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схема производства сахара включает следующие этапы:</w:t>
      </w:r>
    </w:p>
    <w:p w:rsidR="009F115F" w:rsidRDefault="009F115F" w:rsidP="0012036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 2. _____________________________________</w:t>
      </w:r>
    </w:p>
    <w:p w:rsidR="009F115F" w:rsidRDefault="009F115F" w:rsidP="0012036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___________________________________________________________________</w:t>
      </w:r>
    </w:p>
    <w:p w:rsidR="00F002E8" w:rsidRDefault="006F47CE" w:rsidP="0012036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________________________</w:t>
      </w:r>
      <w:r w:rsidR="009F115F">
        <w:rPr>
          <w:rFonts w:ascii="Times New Roman" w:hAnsi="Times New Roman" w:cs="Times New Roman"/>
          <w:sz w:val="28"/>
          <w:szCs w:val="28"/>
        </w:rPr>
        <w:t xml:space="preserve"> 5.________________________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9F115F">
        <w:rPr>
          <w:rFonts w:ascii="Times New Roman" w:hAnsi="Times New Roman" w:cs="Times New Roman"/>
          <w:sz w:val="28"/>
          <w:szCs w:val="28"/>
        </w:rPr>
        <w:t>(</w:t>
      </w:r>
      <w:r w:rsidR="009F115F" w:rsidRPr="006F47CE">
        <w:rPr>
          <w:rFonts w:ascii="Times New Roman" w:hAnsi="Times New Roman" w:cs="Times New Roman"/>
          <w:i/>
          <w:sz w:val="28"/>
          <w:szCs w:val="28"/>
        </w:rPr>
        <w:t>смесь кристаллов сахара</w:t>
      </w:r>
      <w:r>
        <w:rPr>
          <w:rFonts w:ascii="Times New Roman" w:hAnsi="Times New Roman" w:cs="Times New Roman"/>
          <w:i/>
          <w:sz w:val="28"/>
          <w:szCs w:val="28"/>
        </w:rPr>
        <w:t xml:space="preserve"> и межкристальной патоки) 6. ____</w:t>
      </w:r>
      <w:r w:rsidR="00F002E8">
        <w:rPr>
          <w:rFonts w:ascii="Times New Roman" w:hAnsi="Times New Roman" w:cs="Times New Roman"/>
          <w:i/>
          <w:sz w:val="28"/>
          <w:szCs w:val="28"/>
        </w:rPr>
        <w:t>_____________________</w:t>
      </w:r>
    </w:p>
    <w:p w:rsidR="006F47CE" w:rsidRDefault="00F002E8" w:rsidP="0012036E">
      <w:pPr>
        <w:pStyle w:val="a3"/>
        <w:rPr>
          <w:rFonts w:ascii="Times New Roman" w:hAnsi="Times New Roman" w:cs="Times New Roman"/>
          <w:sz w:val="28"/>
          <w:szCs w:val="28"/>
        </w:rPr>
      </w:pPr>
      <w:r w:rsidRPr="00F002E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________________________________8. __________________________________</w:t>
      </w:r>
    </w:p>
    <w:p w:rsidR="00F002E8" w:rsidRDefault="00F002E8" w:rsidP="001203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02E8" w:rsidRDefault="00F002E8" w:rsidP="0012036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Сахар классифицируют по следующим признакам:</w:t>
      </w:r>
    </w:p>
    <w:p w:rsidR="00F002E8" w:rsidRDefault="00CD21FD" w:rsidP="0012036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</w:t>
      </w:r>
      <w:r w:rsidRPr="00850067">
        <w:rPr>
          <w:rFonts w:ascii="Times New Roman" w:hAnsi="Times New Roman" w:cs="Times New Roman"/>
          <w:sz w:val="32"/>
          <w:szCs w:val="32"/>
        </w:rPr>
        <w:t>от вида используемого сырья</w:t>
      </w:r>
      <w:r>
        <w:rPr>
          <w:rFonts w:ascii="Times New Roman" w:hAnsi="Times New Roman" w:cs="Times New Roman"/>
          <w:sz w:val="32"/>
          <w:szCs w:val="32"/>
        </w:rPr>
        <w:t>______________________</w:t>
      </w:r>
    </w:p>
    <w:p w:rsidR="00CD21FD" w:rsidRDefault="00CD21FD" w:rsidP="0012036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CD21FD" w:rsidRDefault="00CD21FD" w:rsidP="0012036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CD21FD" w:rsidRPr="00CD21FD" w:rsidRDefault="00CD21FD" w:rsidP="0012036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</w:t>
      </w:r>
      <w:r w:rsidRPr="00850067">
        <w:rPr>
          <w:rFonts w:ascii="Times New Roman" w:hAnsi="Times New Roman" w:cs="Times New Roman"/>
          <w:sz w:val="32"/>
          <w:szCs w:val="32"/>
        </w:rPr>
        <w:t>от</w:t>
      </w:r>
      <w:r>
        <w:rPr>
          <w:rFonts w:ascii="Times New Roman" w:hAnsi="Times New Roman" w:cs="Times New Roman"/>
          <w:sz w:val="32"/>
          <w:szCs w:val="32"/>
        </w:rPr>
        <w:t xml:space="preserve"> способа производства__________________________</w:t>
      </w:r>
    </w:p>
    <w:p w:rsidR="00CD21FD" w:rsidRDefault="00CD21FD" w:rsidP="0012036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</w:t>
      </w:r>
      <w:r w:rsidR="0012036E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</w:t>
      </w:r>
    </w:p>
    <w:p w:rsidR="0012036E" w:rsidRPr="0012036E" w:rsidRDefault="0012036E" w:rsidP="0012036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</w:t>
      </w:r>
      <w:r w:rsidRPr="00850067">
        <w:rPr>
          <w:rFonts w:ascii="Times New Roman" w:hAnsi="Times New Roman" w:cs="Times New Roman"/>
          <w:sz w:val="32"/>
          <w:szCs w:val="32"/>
        </w:rPr>
        <w:t>от</w:t>
      </w:r>
      <w:r>
        <w:rPr>
          <w:rFonts w:ascii="Times New Roman" w:hAnsi="Times New Roman" w:cs="Times New Roman"/>
          <w:sz w:val="32"/>
          <w:szCs w:val="32"/>
        </w:rPr>
        <w:t xml:space="preserve"> показателей качества__________________________</w:t>
      </w:r>
    </w:p>
    <w:p w:rsidR="0012036E" w:rsidRDefault="0012036E" w:rsidP="0012036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D21FD" w:rsidRDefault="0012036E" w:rsidP="0012036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12036E" w:rsidDel="00CE4DD5" w:rsidRDefault="0012036E" w:rsidP="0012036E">
      <w:pPr>
        <w:pStyle w:val="a3"/>
        <w:rPr>
          <w:del w:id="4" w:author="Пользователь Windows" w:date="2026-03-23T15:15:00Z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del w:id="5" w:author="Пользователь Windows" w:date="2026-03-23T15:15:00Z">
        <w:r w:rsidDel="00CE4DD5">
          <w:rPr>
            <w:rFonts w:ascii="Times New Roman" w:hAnsi="Times New Roman" w:cs="Times New Roman"/>
            <w:sz w:val="28"/>
            <w:szCs w:val="28"/>
          </w:rPr>
          <w:delText>___________________________________________________________________________________</w:delText>
        </w:r>
      </w:del>
    </w:p>
    <w:p w:rsidR="00BB5CA6" w:rsidRDefault="00BB5CA6" w:rsidP="001203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5CA6" w:rsidRDefault="00BB5CA6" w:rsidP="001203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5CA6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991">
        <w:rPr>
          <w:rFonts w:ascii="Times New Roman" w:hAnsi="Times New Roman" w:cs="Times New Roman"/>
          <w:b/>
          <w:sz w:val="28"/>
          <w:szCs w:val="28"/>
        </w:rPr>
        <w:t>Виды сахара</w:t>
      </w:r>
    </w:p>
    <w:p w:rsidR="008C0991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082"/>
        <w:gridCol w:w="7654"/>
      </w:tblGrid>
      <w:tr w:rsidR="008C0991" w:rsidTr="008C0991">
        <w:tc>
          <w:tcPr>
            <w:tcW w:w="2082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 1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991" w:rsidTr="008C0991">
        <w:tc>
          <w:tcPr>
            <w:tcW w:w="2082" w:type="dxa"/>
          </w:tcPr>
          <w:p w:rsidR="008C0991" w:rsidRP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4ECD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991" w:rsidTr="008C0991">
        <w:tc>
          <w:tcPr>
            <w:tcW w:w="2082" w:type="dxa"/>
          </w:tcPr>
          <w:p w:rsidR="008C0991" w:rsidRP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4ECD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991" w:rsidTr="008C0991">
        <w:tc>
          <w:tcPr>
            <w:tcW w:w="2082" w:type="dxa"/>
          </w:tcPr>
          <w:p w:rsidR="008C0991" w:rsidRP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4ECD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991" w:rsidTr="008C0991">
        <w:tc>
          <w:tcPr>
            <w:tcW w:w="2082" w:type="dxa"/>
          </w:tcPr>
          <w:p w:rsidR="008C0991" w:rsidRP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4ECD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C0991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991" w:rsidDel="008C0991" w:rsidRDefault="008C0991" w:rsidP="008C0991">
      <w:pPr>
        <w:pStyle w:val="a3"/>
        <w:jc w:val="center"/>
        <w:rPr>
          <w:del w:id="6" w:author="Лариса" w:date="2024-02-13T21:16:00Z"/>
          <w:rFonts w:ascii="Times New Roman" w:hAnsi="Times New Roman" w:cs="Times New Roman"/>
          <w:b/>
          <w:sz w:val="28"/>
          <w:szCs w:val="28"/>
        </w:rPr>
      </w:pPr>
    </w:p>
    <w:p w:rsidR="008C0991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ins w:id="7" w:author="Лариса" w:date="2024-02-13T21:16:00Z">
        <w:r>
          <w:rPr>
            <w:rFonts w:ascii="Times New Roman" w:hAnsi="Times New Roman" w:cs="Times New Roman"/>
            <w:b/>
            <w:sz w:val="28"/>
            <w:szCs w:val="28"/>
          </w:rPr>
          <w:t>__________________________________________________________________</w:t>
        </w:r>
      </w:ins>
    </w:p>
    <w:p w:rsidR="008C0991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991" w:rsidRDefault="008C0991" w:rsidP="008C0991">
      <w:pPr>
        <w:pStyle w:val="a3"/>
        <w:jc w:val="center"/>
        <w:rPr>
          <w:ins w:id="8" w:author="Лариса" w:date="2024-02-13T21:17:00Z"/>
          <w:rFonts w:ascii="Times New Roman" w:hAnsi="Times New Roman" w:cs="Times New Roman"/>
          <w:b/>
          <w:sz w:val="28"/>
          <w:szCs w:val="28"/>
        </w:rPr>
      </w:pPr>
    </w:p>
    <w:p w:rsidR="008C0991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991">
        <w:rPr>
          <w:rFonts w:ascii="Times New Roman" w:hAnsi="Times New Roman" w:cs="Times New Roman"/>
          <w:b/>
          <w:sz w:val="28"/>
          <w:szCs w:val="28"/>
        </w:rPr>
        <w:t>Виды сахара</w:t>
      </w:r>
    </w:p>
    <w:p w:rsidR="008C0991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082"/>
        <w:gridCol w:w="7654"/>
      </w:tblGrid>
      <w:tr w:rsidR="008C0991" w:rsidTr="00921AD7">
        <w:tc>
          <w:tcPr>
            <w:tcW w:w="2082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 1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991" w:rsidTr="00921AD7">
        <w:tc>
          <w:tcPr>
            <w:tcW w:w="2082" w:type="dxa"/>
          </w:tcPr>
          <w:p w:rsidR="008C0991" w:rsidRP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4ECD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991" w:rsidTr="00921AD7">
        <w:tc>
          <w:tcPr>
            <w:tcW w:w="2082" w:type="dxa"/>
          </w:tcPr>
          <w:p w:rsidR="008C0991" w:rsidRP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4ECD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991" w:rsidTr="00921AD7">
        <w:tc>
          <w:tcPr>
            <w:tcW w:w="2082" w:type="dxa"/>
          </w:tcPr>
          <w:p w:rsidR="008C0991" w:rsidRP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4ECD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991" w:rsidTr="00921AD7">
        <w:tc>
          <w:tcPr>
            <w:tcW w:w="2082" w:type="dxa"/>
          </w:tcPr>
          <w:p w:rsidR="008C0991" w:rsidRP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4ECD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C0991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991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991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ins w:id="9" w:author="Лариса" w:date="2024-02-13T21:16:00Z">
        <w:r>
          <w:rPr>
            <w:rFonts w:ascii="Times New Roman" w:hAnsi="Times New Roman" w:cs="Times New Roman"/>
            <w:b/>
            <w:sz w:val="28"/>
            <w:szCs w:val="28"/>
          </w:rPr>
          <w:t>_____________________________________________________________________</w:t>
        </w:r>
      </w:ins>
    </w:p>
    <w:p w:rsidR="008C0991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991" w:rsidRDefault="008C0991" w:rsidP="008C0991">
      <w:pPr>
        <w:pStyle w:val="a3"/>
        <w:jc w:val="center"/>
        <w:rPr>
          <w:ins w:id="10" w:author="Лариса" w:date="2024-02-13T21:17:00Z"/>
          <w:rFonts w:ascii="Times New Roman" w:hAnsi="Times New Roman" w:cs="Times New Roman"/>
          <w:b/>
          <w:sz w:val="28"/>
          <w:szCs w:val="28"/>
        </w:rPr>
      </w:pPr>
    </w:p>
    <w:p w:rsidR="008C0991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991">
        <w:rPr>
          <w:rFonts w:ascii="Times New Roman" w:hAnsi="Times New Roman" w:cs="Times New Roman"/>
          <w:b/>
          <w:sz w:val="28"/>
          <w:szCs w:val="28"/>
        </w:rPr>
        <w:t>Виды сахара</w:t>
      </w:r>
    </w:p>
    <w:p w:rsidR="008C0991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082"/>
        <w:gridCol w:w="7654"/>
      </w:tblGrid>
      <w:tr w:rsidR="008C0991" w:rsidTr="00921AD7">
        <w:tc>
          <w:tcPr>
            <w:tcW w:w="2082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 1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991" w:rsidTr="00921AD7">
        <w:tc>
          <w:tcPr>
            <w:tcW w:w="2082" w:type="dxa"/>
          </w:tcPr>
          <w:p w:rsidR="008C0991" w:rsidRP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4ECD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991" w:rsidTr="00921AD7">
        <w:tc>
          <w:tcPr>
            <w:tcW w:w="2082" w:type="dxa"/>
          </w:tcPr>
          <w:p w:rsidR="008C0991" w:rsidRP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4ECD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991" w:rsidTr="00921AD7">
        <w:tc>
          <w:tcPr>
            <w:tcW w:w="2082" w:type="dxa"/>
          </w:tcPr>
          <w:p w:rsidR="008C0991" w:rsidRP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4ECD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991" w:rsidTr="00921AD7">
        <w:tc>
          <w:tcPr>
            <w:tcW w:w="2082" w:type="dxa"/>
          </w:tcPr>
          <w:p w:rsidR="008C0991" w:rsidRP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4ECD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</w:p>
        </w:tc>
        <w:tc>
          <w:tcPr>
            <w:tcW w:w="7654" w:type="dxa"/>
          </w:tcPr>
          <w:p w:rsidR="008C0991" w:rsidRDefault="008C0991" w:rsidP="008C0991">
            <w:pPr>
              <w:pStyle w:val="a3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C0991" w:rsidRPr="008C0991" w:rsidRDefault="008C0991" w:rsidP="008C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C0991" w:rsidRPr="008C0991" w:rsidSect="00FA06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D16C4"/>
    <w:multiLevelType w:val="hybridMultilevel"/>
    <w:tmpl w:val="FD985340"/>
    <w:lvl w:ilvl="0" w:tplc="49688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263A2D"/>
    <w:multiLevelType w:val="hybridMultilevel"/>
    <w:tmpl w:val="3FF4D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E2F13"/>
    <w:multiLevelType w:val="hybridMultilevel"/>
    <w:tmpl w:val="D63E8DEA"/>
    <w:lvl w:ilvl="0" w:tplc="94642F4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 Windows">
    <w15:presenceInfo w15:providerId="None" w15:userId="Пользователь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167AC8"/>
    <w:rsid w:val="0012036E"/>
    <w:rsid w:val="00167AC8"/>
    <w:rsid w:val="006F47CE"/>
    <w:rsid w:val="008C0991"/>
    <w:rsid w:val="009F115F"/>
    <w:rsid w:val="00A466D6"/>
    <w:rsid w:val="00A96A4D"/>
    <w:rsid w:val="00BB5CA6"/>
    <w:rsid w:val="00C8410A"/>
    <w:rsid w:val="00CD21FD"/>
    <w:rsid w:val="00CE4DD5"/>
    <w:rsid w:val="00D63187"/>
    <w:rsid w:val="00F002E8"/>
    <w:rsid w:val="00F55840"/>
    <w:rsid w:val="00FA0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35F7A"/>
  <w15:docId w15:val="{DF8E83AC-8B51-439A-8734-80678D3FD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6A6"/>
    <w:pPr>
      <w:spacing w:after="0" w:line="240" w:lineRule="auto"/>
      <w:ind w:left="720"/>
      <w:contextualSpacing/>
    </w:pPr>
  </w:style>
  <w:style w:type="table" w:styleId="a4">
    <w:name w:val="Table Grid"/>
    <w:basedOn w:val="a1"/>
    <w:uiPriority w:val="59"/>
    <w:rsid w:val="008C0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C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9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3EC28-D810-47B9-862B-612BDD12F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 Windows</cp:lastModifiedBy>
  <cp:revision>8</cp:revision>
  <cp:lastPrinted>2024-02-13T18:18:00Z</cp:lastPrinted>
  <dcterms:created xsi:type="dcterms:W3CDTF">2024-02-07T14:35:00Z</dcterms:created>
  <dcterms:modified xsi:type="dcterms:W3CDTF">2026-03-23T12:28:00Z</dcterms:modified>
</cp:coreProperties>
</file>